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6FAAF8"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Qualcomm - " w:date="2021-05-18T16:45:00Z">
        <w:r w:rsidR="006B76DF">
          <w:rPr>
            <w:b/>
            <w:iCs/>
            <w:noProof/>
            <w:sz w:val="28"/>
          </w:rPr>
          <w:t>r08</w:t>
        </w:r>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2" w:name="_Toc68066625"/>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59093182"/>
      <w:bookmarkStart w:id="11" w:name="_Toc511127070"/>
      <w:bookmarkStart w:id="12" w:name="_Toc511461872"/>
      <w:r>
        <w:t>6.6.2.3</w:t>
      </w:r>
      <w:r>
        <w:tab/>
        <w:t>UE procedure for associating applications to PDU Sessions based on URSP</w:t>
      </w:r>
      <w:bookmarkEnd w:id="2"/>
    </w:p>
    <w:p w14:paraId="3973A066" w14:textId="390736B8" w:rsidR="000E7B29" w:rsidRDefault="000E7B29" w:rsidP="000E7B29">
      <w:pPr>
        <w:rPr>
          <w:ins w:id="13" w:author="Nokia" w:date="2021-05-19T16:35:00Z"/>
        </w:rPr>
      </w:pPr>
      <w:bookmarkStart w:id="14" w:name="_Hlk71197751"/>
      <w:r>
        <w:t>For every newly detected application the UE evaluates the URSP rules in the order of Rule Precedence and determines if the application is matching the Traffic descriptor of any URSP rule.</w:t>
      </w:r>
      <w:ins w:id="15" w:author="Nokia" w:date="2021-05-18T21:12:00Z">
        <w:r w:rsidR="005B453A">
          <w:t xml:space="preserve"> </w:t>
        </w:r>
      </w:ins>
      <w:bookmarkEnd w:id="14"/>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 xml:space="preserve">For a component which only contains one value (e.g. SSC mode), the value of the PDU Session </w:t>
      </w:r>
      <w:proofErr w:type="gramStart"/>
      <w:r>
        <w:t>has to</w:t>
      </w:r>
      <w:proofErr w:type="gramEnd"/>
      <w:r>
        <w:t xml:space="preserve"> be identical to the value specified in the Route Selection Descriptor.</w:t>
      </w:r>
    </w:p>
    <w:p w14:paraId="2EE656DD" w14:textId="77777777" w:rsidR="000E7B29" w:rsidRDefault="000E7B29" w:rsidP="000E7B29">
      <w:pPr>
        <w:pStyle w:val="B1"/>
      </w:pPr>
      <w:r>
        <w:t>-</w:t>
      </w:r>
      <w:r>
        <w:tab/>
        <w:t xml:space="preserve">For a component which contains a list of values (e.g. Network Slice Selection), the value of the PDU Session </w:t>
      </w:r>
      <w:proofErr w:type="gramStart"/>
      <w:r>
        <w:t>has to</w:t>
      </w:r>
      <w:proofErr w:type="gramEnd"/>
      <w:r>
        <w:t xml:space="preserve">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75B6F2FB" w:rsidR="000E7B29" w:rsidRDefault="000E7B29" w:rsidP="000E7B29">
      <w:pPr>
        <w:rPr>
          <w:ins w:id="16" w:author="Nokia" w:date="2021-05-19T16:39:00Z"/>
        </w:rPr>
      </w:pPr>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8299499" w14:textId="4651CB4B" w:rsidR="00E118BC" w:rsidRDefault="00E118BC" w:rsidP="00E118BC">
      <w:pPr>
        <w:pStyle w:val="NO"/>
        <w:rPr>
          <w:ins w:id="17" w:author="Nokia" w:date="2021-05-19T16:39:00Z"/>
        </w:rPr>
      </w:pPr>
      <w:ins w:id="18" w:author="Nokia" w:date="2021-05-19T16:39:00Z">
        <w:r>
          <w:t xml:space="preserve">NOTE 2: An application can </w:t>
        </w:r>
        <w:r w:rsidRPr="003A5272">
          <w:rPr>
            <w:highlight w:val="yellow"/>
          </w:rPr>
          <w:t>handle</w:t>
        </w:r>
        <w:r>
          <w:t xml:space="preserve"> traffic flows matching different URSP rules and be associated with different PDU sessions </w:t>
        </w:r>
        <w:r w:rsidRPr="003A5272">
          <w:rPr>
            <w:highlight w:val="yellow"/>
          </w:rPr>
          <w:t>simultaneously</w:t>
        </w:r>
        <w:r>
          <w:t>.</w:t>
        </w:r>
      </w:ins>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t>-</w:t>
      </w:r>
      <w:r>
        <w:tab/>
        <w:t xml:space="preserve">UE registers over 3GPP or non-3GPP </w:t>
      </w:r>
      <w:proofErr w:type="gramStart"/>
      <w:r>
        <w:t>access;</w:t>
      </w:r>
      <w:proofErr w:type="gramEnd"/>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4C150C9D" w:rsidR="000E7B29" w:rsidRDefault="000E7B29" w:rsidP="000E7B29">
      <w:pPr>
        <w:pStyle w:val="NO"/>
      </w:pPr>
      <w:r>
        <w:t>NOTE </w:t>
      </w:r>
      <w:ins w:id="19" w:author="Nokia" w:date="2021-05-19T16:46:00Z">
        <w:r w:rsidR="00BB26FC">
          <w:t>3</w:t>
        </w:r>
      </w:ins>
      <w:del w:id="20" w:author="Nokia" w:date="2021-05-19T16:46:00Z">
        <w:r w:rsidDel="00BB26FC">
          <w:delText>2</w:delText>
        </w:r>
      </w:del>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 xml:space="preserve">The Route Selection Descriptor of a URSP rule shall be only considered valid if </w:t>
      </w:r>
      <w:proofErr w:type="gramStart"/>
      <w:r>
        <w:t>all of</w:t>
      </w:r>
      <w:proofErr w:type="gramEnd"/>
      <w:r>
        <w:t xml:space="preserve">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 xml:space="preserve">If any DNN is present and the DNN is an LADN DNN, the UE is </w:t>
      </w:r>
      <w:proofErr w:type="gramStart"/>
      <w:r>
        <w:t>in the area of</w:t>
      </w:r>
      <w:proofErr w:type="gramEnd"/>
      <w:r>
        <w:t xml:space="preserve">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06819A96" w:rsidR="000E7B29" w:rsidRDefault="000E7B29" w:rsidP="000E7B29">
      <w:pPr>
        <w:pStyle w:val="NO"/>
      </w:pPr>
      <w:r>
        <w:t>NOTE </w:t>
      </w:r>
      <w:ins w:id="21" w:author="Nokia" w:date="2021-05-19T16:47:00Z">
        <w:r w:rsidR="00BB26FC">
          <w:t>4</w:t>
        </w:r>
      </w:ins>
      <w:del w:id="22" w:author="Nokia" w:date="2021-05-19T16:47:00Z">
        <w:r w:rsidDel="00BB26FC">
          <w:delText>3</w:delText>
        </w:r>
      </w:del>
      <w:r>
        <w:t>:</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23" w:author="Nokia" w:date="2021-04-16T08:48:00Z">
          <w:pPr/>
        </w:pPrChange>
      </w:pPr>
    </w:p>
    <w:p w14:paraId="152E5F5C" w14:textId="77777777" w:rsidR="004A243E" w:rsidRPr="009A28D9" w:rsidRDefault="004A243E">
      <w:pPr>
        <w:pPrChange w:id="24" w:author="Nokia" w:date="2021-03-29T10:22:00Z">
          <w:pPr>
            <w:pStyle w:val="Heading3"/>
          </w:pPr>
        </w:pPrChange>
      </w:pPr>
    </w:p>
    <w:bookmarkEnd w:id="3"/>
    <w:bookmarkEnd w:id="4"/>
    <w:bookmarkEnd w:id="5"/>
    <w:bookmarkEnd w:id="6"/>
    <w:bookmarkEnd w:id="7"/>
    <w:bookmarkEnd w:id="8"/>
    <w:bookmarkEnd w:id="9"/>
    <w:bookmarkEnd w:id="10"/>
    <w:bookmarkEnd w:id="11"/>
    <w:bookmarkEnd w:id="1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54889" w14:textId="77777777" w:rsidR="005549BD" w:rsidRDefault="005549BD">
      <w:r>
        <w:separator/>
      </w:r>
    </w:p>
  </w:endnote>
  <w:endnote w:type="continuationSeparator" w:id="0">
    <w:p w14:paraId="6DB774D0" w14:textId="77777777" w:rsidR="005549BD" w:rsidRDefault="0055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75A3" w14:textId="77777777" w:rsidR="005549BD" w:rsidRDefault="005549BD">
      <w:r>
        <w:separator/>
      </w:r>
    </w:p>
  </w:footnote>
  <w:footnote w:type="continuationSeparator" w:id="0">
    <w:p w14:paraId="320DAFC9" w14:textId="77777777" w:rsidR="005549BD" w:rsidRDefault="0055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
    <w15:presenceInfo w15:providerId="None" w15:userId="Qualcomm -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928C4"/>
    <w:rsid w:val="003A00BF"/>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49BD"/>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175B4"/>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6DF"/>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4002"/>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26FC"/>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4AAD"/>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18BC"/>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1580"/>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1377</Words>
  <Characters>7652</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1900-01-01T07:00:00Z</cp:lastPrinted>
  <dcterms:created xsi:type="dcterms:W3CDTF">2021-05-19T15:41:00Z</dcterms:created>
  <dcterms:modified xsi:type="dcterms:W3CDTF">2021-05-19T15:47:00Z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